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93401" w14:textId="77777777" w:rsidR="00B15B6F" w:rsidRPr="00B15B6F" w:rsidRDefault="00B15B6F" w:rsidP="00B15B6F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B15B6F">
        <w:rPr>
          <w:b/>
          <w:noProof/>
          <w:sz w:val="22"/>
        </w:rPr>
        <w:t>3GPP TSG RAN5 Meeting #104</w:t>
      </w:r>
      <w:r w:rsidRPr="00B15B6F">
        <w:rPr>
          <w:b/>
          <w:noProof/>
          <w:sz w:val="22"/>
        </w:rPr>
        <w:tab/>
        <w:t>R5-244138</w:t>
      </w:r>
    </w:p>
    <w:p w14:paraId="2CACE3FB" w14:textId="77777777" w:rsidR="00B15B6F" w:rsidRPr="00B15B6F" w:rsidRDefault="00B15B6F" w:rsidP="00B15B6F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B15B6F">
        <w:rPr>
          <w:b/>
          <w:noProof/>
          <w:sz w:val="22"/>
        </w:rPr>
        <w:t>Maastricht, Netherlands, August 19-23, 2024</w:t>
      </w:r>
    </w:p>
    <w:p w14:paraId="7FB2D0F2" w14:textId="77777777" w:rsidR="00B15B6F" w:rsidRPr="00B15B6F" w:rsidRDefault="00B15B6F" w:rsidP="00B15B6F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</w:p>
    <w:p w14:paraId="0A06E009" w14:textId="77777777" w:rsidR="00B15B6F" w:rsidRPr="00B15B6F" w:rsidRDefault="00B15B6F" w:rsidP="00B15B6F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B15B6F">
        <w:rPr>
          <w:b/>
          <w:noProof/>
          <w:sz w:val="22"/>
        </w:rPr>
        <w:t>3GPP TSG RAN Meeting #105</w:t>
      </w:r>
      <w:r w:rsidRPr="00B15B6F">
        <w:rPr>
          <w:b/>
          <w:noProof/>
          <w:sz w:val="22"/>
        </w:rPr>
        <w:tab/>
        <w:t>RP-24xxxx</w:t>
      </w:r>
    </w:p>
    <w:p w14:paraId="1FB04F26" w14:textId="0A6D0750" w:rsidR="00B15B6F" w:rsidRPr="00B15B6F" w:rsidRDefault="00B15B6F" w:rsidP="00B15B6F">
      <w:pPr>
        <w:pStyle w:val="CRCoverPage"/>
        <w:tabs>
          <w:tab w:val="right" w:pos="9639"/>
        </w:tabs>
        <w:spacing w:after="0"/>
        <w:rPr>
          <w:b/>
          <w:noProof/>
          <w:sz w:val="22"/>
        </w:rPr>
      </w:pPr>
      <w:r w:rsidRPr="00B15B6F">
        <w:rPr>
          <w:b/>
          <w:noProof/>
          <w:sz w:val="22"/>
        </w:rPr>
        <w:t>Melbourne, AU, Sep 09-12, 2024</w:t>
      </w:r>
      <w:r w:rsidRPr="00B15B6F">
        <w:rPr>
          <w:b/>
          <w:noProof/>
          <w:sz w:val="22"/>
        </w:rPr>
        <w:t xml:space="preserve">                                             </w:t>
      </w:r>
      <w:r>
        <w:rPr>
          <w:b/>
          <w:noProof/>
          <w:sz w:val="22"/>
        </w:rPr>
        <w:t xml:space="preserve">             </w:t>
      </w:r>
      <w:r w:rsidRPr="00B15B6F">
        <w:rPr>
          <w:b/>
          <w:noProof/>
          <w:sz w:val="22"/>
        </w:rPr>
        <w:t xml:space="preserve">  </w:t>
      </w:r>
      <w:r w:rsidRPr="00B15B6F">
        <w:rPr>
          <w:b/>
          <w:noProof/>
          <w:sz w:val="22"/>
        </w:rPr>
        <w:t>(revised from RP-233582)</w:t>
      </w:r>
    </w:p>
    <w:p w14:paraId="74A9C37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FBC86E5" w14:textId="0D93EDE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67734">
        <w:rPr>
          <w:rFonts w:ascii="Arial" w:eastAsia="Batang" w:hAnsi="Arial"/>
          <w:b/>
          <w:lang w:val="en-US"/>
        </w:rPr>
        <w:t>China Telecom</w:t>
      </w:r>
    </w:p>
    <w:p w14:paraId="6E8FD0F0" w14:textId="50140D9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972D4">
        <w:rPr>
          <w:rFonts w:ascii="Arial" w:eastAsia="Batang" w:hAnsi="Arial" w:cs="Arial"/>
          <w:b/>
        </w:rPr>
        <w:t>Revised</w:t>
      </w:r>
      <w:r w:rsidR="00D31CC8">
        <w:rPr>
          <w:rFonts w:ascii="Arial" w:eastAsia="Batang" w:hAnsi="Arial" w:cs="Arial"/>
          <w:b/>
        </w:rPr>
        <w:t xml:space="preserve"> WID on</w:t>
      </w:r>
      <w:r>
        <w:rPr>
          <w:rFonts w:ascii="Arial" w:eastAsia="Batang" w:hAnsi="Arial" w:cs="Arial"/>
          <w:b/>
        </w:rPr>
        <w:t xml:space="preserve"> </w:t>
      </w:r>
      <w:r w:rsidR="00D67734">
        <w:rPr>
          <w:rFonts w:ascii="Arial" w:eastAsia="Batang" w:hAnsi="Arial" w:cs="Arial"/>
          <w:b/>
        </w:rPr>
        <w:t xml:space="preserve">UE Conformance – </w:t>
      </w:r>
      <w:r w:rsidR="004E23A0" w:rsidRPr="004E23A0">
        <w:rPr>
          <w:rFonts w:ascii="Arial" w:eastAsia="Batang" w:hAnsi="Arial" w:cs="Arial"/>
          <w:b/>
        </w:rPr>
        <w:t>Further enhancement on NR demodulation performance</w:t>
      </w:r>
      <w:r w:rsidR="001211F3" w:rsidRPr="00251D80">
        <w:rPr>
          <w:rFonts w:eastAsia="Batang"/>
          <w:i/>
        </w:rPr>
        <w:t xml:space="preserve"> </w:t>
      </w:r>
    </w:p>
    <w:p w14:paraId="1E4F678C" w14:textId="310B8A7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B15B6F">
        <w:rPr>
          <w:rFonts w:ascii="Arial" w:eastAsia="Batang" w:hAnsi="Arial"/>
          <w:b/>
        </w:rPr>
        <w:t>Endorsement</w:t>
      </w:r>
    </w:p>
    <w:p w14:paraId="6744301C" w14:textId="77BF62F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B15B6F">
        <w:rPr>
          <w:rFonts w:ascii="Arial" w:eastAsia="Batang" w:hAnsi="Arial"/>
          <w:b/>
        </w:rPr>
        <w:t>7.5.2</w:t>
      </w:r>
    </w:p>
    <w:p w14:paraId="3DF6A29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9C8AE2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CE27EB" w14:textId="16014B1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734">
        <w:t xml:space="preserve">UE Conformance - </w:t>
      </w:r>
      <w:r w:rsidR="004E23A0" w:rsidRPr="004E23A0">
        <w:t>Further enhancement on NR demodulation performance</w:t>
      </w:r>
    </w:p>
    <w:p w14:paraId="19DE5816" w14:textId="74770F1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67734">
        <w:t xml:space="preserve"> </w:t>
      </w:r>
      <w:r w:rsidR="004E23A0" w:rsidRPr="004E23A0">
        <w:t>NR_demod_enh2</w:t>
      </w:r>
      <w:r w:rsidR="007C62EF">
        <w:t>-</w:t>
      </w:r>
      <w:r w:rsidR="00D67734">
        <w:t>UEConTest</w:t>
      </w:r>
    </w:p>
    <w:p w14:paraId="01E6052F" w14:textId="6B8BD22A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972D4" w:rsidRPr="000972D4">
        <w:t>960075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C763D2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61909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F52416" w14:textId="77777777" w:rsidR="00953E83" w:rsidRPr="00842D14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B70109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F13EC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A5F697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D4D6C" w14:textId="77777777" w:rsidR="00953E83" w:rsidRPr="004C7921" w:rsidRDefault="00842D1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015EDA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A0B7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ED773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79E55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F67B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EFC887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0B4A1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54C8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E51266" w14:textId="77777777" w:rsidR="00953E83" w:rsidRPr="00953E83" w:rsidRDefault="00953E83" w:rsidP="00953E83"/>
    <w:p w14:paraId="7EFFB7FB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42D14">
        <w:rPr>
          <w:rFonts w:ascii="Arial" w:hAnsi="Arial"/>
          <w:sz w:val="32"/>
        </w:rPr>
        <w:t xml:space="preserve"> Rel-17</w:t>
      </w:r>
    </w:p>
    <w:p w14:paraId="33420BB9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93312D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7C895A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1A1D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9EF0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647F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7EC0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A085A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938F74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6648B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9FFD4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7F1B5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494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152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8FAEFD" w14:textId="77777777" w:rsidR="004260A5" w:rsidRDefault="004260A5" w:rsidP="004A40BE">
            <w:pPr>
              <w:pStyle w:val="TAC"/>
            </w:pPr>
          </w:p>
        </w:tc>
      </w:tr>
      <w:tr w:rsidR="004260A5" w14:paraId="33A99FB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7330B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31FBE3B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D1C5AA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198B146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9D58BD7" w14:textId="77777777" w:rsidR="004260A5" w:rsidRDefault="00842D14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62A6E7" w14:textId="77777777" w:rsidR="004260A5" w:rsidRDefault="004260A5" w:rsidP="004A40BE">
            <w:pPr>
              <w:pStyle w:val="TAC"/>
            </w:pPr>
          </w:p>
        </w:tc>
      </w:tr>
      <w:tr w:rsidR="004260A5" w14:paraId="7AC91F6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036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F24EBB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481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9470A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1BD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B1A9BA" w14:textId="77777777" w:rsidR="004260A5" w:rsidRDefault="004260A5" w:rsidP="004A40BE">
            <w:pPr>
              <w:pStyle w:val="TAC"/>
            </w:pPr>
          </w:p>
        </w:tc>
      </w:tr>
    </w:tbl>
    <w:p w14:paraId="10C5D223" w14:textId="77777777" w:rsidR="008A76FD" w:rsidRDefault="008A76FD" w:rsidP="001C5C86">
      <w:pPr>
        <w:ind w:right="-99"/>
        <w:rPr>
          <w:b/>
        </w:rPr>
      </w:pPr>
    </w:p>
    <w:p w14:paraId="101B52F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4ACE2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7D3BB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DF6963A" w14:textId="77777777" w:rsidTr="006B4280">
        <w:tc>
          <w:tcPr>
            <w:tcW w:w="675" w:type="dxa"/>
          </w:tcPr>
          <w:p w14:paraId="40BDEE3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16800E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7312010" w14:textId="77777777" w:rsidTr="004260A5">
        <w:tc>
          <w:tcPr>
            <w:tcW w:w="675" w:type="dxa"/>
          </w:tcPr>
          <w:p w14:paraId="17EDE46C" w14:textId="77777777" w:rsidR="004876B9" w:rsidRDefault="003E5A52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60C34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01A0946" w14:textId="77777777" w:rsidTr="004260A5">
        <w:tc>
          <w:tcPr>
            <w:tcW w:w="675" w:type="dxa"/>
          </w:tcPr>
          <w:p w14:paraId="42A7DD6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E59F3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8ACF6B" w14:textId="77777777" w:rsidTr="001759A7">
        <w:tc>
          <w:tcPr>
            <w:tcW w:w="675" w:type="dxa"/>
          </w:tcPr>
          <w:p w14:paraId="11E2A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E4D9F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440AEB" w14:textId="77777777" w:rsidR="004876B9" w:rsidRDefault="004876B9" w:rsidP="001C5C86">
      <w:pPr>
        <w:ind w:right="-99"/>
        <w:rPr>
          <w:b/>
        </w:rPr>
      </w:pPr>
    </w:p>
    <w:p w14:paraId="6663CB6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B927AB3" w14:textId="77777777" w:rsidTr="009A6092">
        <w:tc>
          <w:tcPr>
            <w:tcW w:w="10314" w:type="dxa"/>
            <w:gridSpan w:val="4"/>
            <w:shd w:val="clear" w:color="auto" w:fill="E0E0E0"/>
          </w:tcPr>
          <w:p w14:paraId="1D7F66A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05C394E" w14:textId="77777777" w:rsidTr="009A6092">
        <w:tc>
          <w:tcPr>
            <w:tcW w:w="1101" w:type="dxa"/>
            <w:shd w:val="clear" w:color="auto" w:fill="E0E0E0"/>
          </w:tcPr>
          <w:p w14:paraId="7D79F0E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A1CB4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409F8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C3460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5A52" w14:paraId="5C60C663" w14:textId="77777777" w:rsidTr="009A6092">
        <w:tc>
          <w:tcPr>
            <w:tcW w:w="1101" w:type="dxa"/>
          </w:tcPr>
          <w:p w14:paraId="1D0F53EF" w14:textId="463E9B1D" w:rsidR="003E5A52" w:rsidRPr="00D225FB" w:rsidRDefault="004E23A0" w:rsidP="003E5A52">
            <w:pPr>
              <w:pStyle w:val="TAL"/>
            </w:pPr>
            <w:bookmarkStart w:id="0" w:name="_Hlk101447666"/>
            <w:r w:rsidRPr="004E23A0">
              <w:t>NR_demod_enh2</w:t>
            </w:r>
            <w:bookmarkEnd w:id="0"/>
          </w:p>
        </w:tc>
        <w:tc>
          <w:tcPr>
            <w:tcW w:w="1101" w:type="dxa"/>
          </w:tcPr>
          <w:p w14:paraId="7013AF32" w14:textId="77777777" w:rsidR="003E5A52" w:rsidRPr="00D225FB" w:rsidRDefault="003E5A52" w:rsidP="003E5A52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3E34F3EC" w14:textId="3F3DF0B1" w:rsidR="003E5A52" w:rsidRPr="00D225FB" w:rsidRDefault="003E5A52" w:rsidP="003E5A52">
            <w:pPr>
              <w:pStyle w:val="TAL"/>
            </w:pPr>
            <w:r w:rsidRPr="00D225FB">
              <w:t>8900</w:t>
            </w:r>
            <w:r w:rsidR="004E23A0">
              <w:t>55</w:t>
            </w:r>
          </w:p>
        </w:tc>
        <w:tc>
          <w:tcPr>
            <w:tcW w:w="7011" w:type="dxa"/>
          </w:tcPr>
          <w:p w14:paraId="107E67CC" w14:textId="29A1B130" w:rsidR="003E5A52" w:rsidRPr="00D225FB" w:rsidRDefault="004E23A0" w:rsidP="003E5A52">
            <w:pPr>
              <w:pStyle w:val="TAL"/>
            </w:pPr>
            <w:bookmarkStart w:id="1" w:name="_Hlk101447822"/>
            <w:r w:rsidRPr="004E23A0">
              <w:t>Further enhancement on NR demodulation performance</w:t>
            </w:r>
            <w:bookmarkEnd w:id="1"/>
          </w:p>
        </w:tc>
      </w:tr>
      <w:tr w:rsidR="00BE5F2D" w14:paraId="514255A5" w14:textId="77777777" w:rsidTr="009A6092">
        <w:tc>
          <w:tcPr>
            <w:tcW w:w="1101" w:type="dxa"/>
          </w:tcPr>
          <w:p w14:paraId="573EE607" w14:textId="24DEC939" w:rsidR="00BE5F2D" w:rsidRPr="004E23A0" w:rsidRDefault="00BE5F2D" w:rsidP="00BE5F2D">
            <w:pPr>
              <w:pStyle w:val="TAL"/>
            </w:pPr>
            <w:r w:rsidRPr="004E23A0">
              <w:t>NR_demod_enh2-Perf</w:t>
            </w:r>
          </w:p>
        </w:tc>
        <w:tc>
          <w:tcPr>
            <w:tcW w:w="1101" w:type="dxa"/>
          </w:tcPr>
          <w:p w14:paraId="230B8D8F" w14:textId="11DA4BE1" w:rsidR="00BE5F2D" w:rsidRPr="00D225FB" w:rsidRDefault="00BE5F2D" w:rsidP="00BE5F2D">
            <w:pPr>
              <w:pStyle w:val="TAL"/>
            </w:pPr>
            <w:r w:rsidRPr="00D225FB">
              <w:rPr>
                <w:rFonts w:hint="eastAsia"/>
              </w:rPr>
              <w:t>R</w:t>
            </w:r>
            <w:r w:rsidRPr="00D225FB">
              <w:t>4</w:t>
            </w:r>
          </w:p>
        </w:tc>
        <w:tc>
          <w:tcPr>
            <w:tcW w:w="1101" w:type="dxa"/>
          </w:tcPr>
          <w:p w14:paraId="0D4279D3" w14:textId="03517206" w:rsidR="00BE5F2D" w:rsidRPr="00D225FB" w:rsidRDefault="00BE5F2D" w:rsidP="00BE5F2D">
            <w:pPr>
              <w:pStyle w:val="TAL"/>
            </w:pPr>
            <w:r w:rsidRPr="00D225FB">
              <w:t>890</w:t>
            </w:r>
            <w:r>
              <w:t>255</w:t>
            </w:r>
          </w:p>
        </w:tc>
        <w:tc>
          <w:tcPr>
            <w:tcW w:w="7011" w:type="dxa"/>
          </w:tcPr>
          <w:p w14:paraId="4A484315" w14:textId="7C8AB72F" w:rsidR="00BE5F2D" w:rsidRPr="004E23A0" w:rsidRDefault="00BE5F2D" w:rsidP="00BE5F2D">
            <w:pPr>
              <w:pStyle w:val="TAL"/>
            </w:pPr>
            <w:r w:rsidRPr="00BE5F2D">
              <w:t>Perf. part:</w:t>
            </w:r>
            <w:r>
              <w:t xml:space="preserve"> </w:t>
            </w:r>
            <w:r w:rsidRPr="004E23A0">
              <w:t>Further enhancement on NR demodulation performance</w:t>
            </w:r>
          </w:p>
        </w:tc>
      </w:tr>
    </w:tbl>
    <w:p w14:paraId="5CCC470A" w14:textId="77777777" w:rsidR="004876B9" w:rsidRDefault="004876B9" w:rsidP="001C5C86">
      <w:pPr>
        <w:ind w:right="-99"/>
        <w:rPr>
          <w:b/>
        </w:rPr>
      </w:pPr>
    </w:p>
    <w:p w14:paraId="23CE367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8E6CAA4" w14:textId="77777777" w:rsidTr="00171925">
        <w:tc>
          <w:tcPr>
            <w:tcW w:w="10314" w:type="dxa"/>
            <w:gridSpan w:val="3"/>
            <w:shd w:val="clear" w:color="auto" w:fill="E0E0E0"/>
          </w:tcPr>
          <w:p w14:paraId="390BE89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E80D21" w14:textId="77777777" w:rsidTr="00171925">
        <w:tc>
          <w:tcPr>
            <w:tcW w:w="1101" w:type="dxa"/>
            <w:shd w:val="clear" w:color="auto" w:fill="E0E0E0"/>
          </w:tcPr>
          <w:p w14:paraId="68F8AAA0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B6AD0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194E9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FCA8CF1" w14:textId="77777777" w:rsidTr="00171925">
        <w:tc>
          <w:tcPr>
            <w:tcW w:w="1101" w:type="dxa"/>
          </w:tcPr>
          <w:p w14:paraId="634C9F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D9E3C01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70ADD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88DBFFC" w14:textId="77777777" w:rsidR="00A9188C" w:rsidRPr="00251D80" w:rsidRDefault="00A9188C" w:rsidP="00251D80">
      <w:pPr>
        <w:rPr>
          <w:i/>
        </w:rPr>
      </w:pPr>
    </w:p>
    <w:p w14:paraId="310AF67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4826F3A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NR </w:t>
      </w:r>
      <w:r>
        <w:rPr>
          <w:sz w:val="21"/>
          <w:szCs w:val="21"/>
        </w:rPr>
        <w:t xml:space="preserve">Rel-15 demodulation </w:t>
      </w:r>
      <w:r>
        <w:rPr>
          <w:sz w:val="21"/>
          <w:szCs w:val="21"/>
          <w:lang w:val="en-US"/>
        </w:rPr>
        <w:t xml:space="preserve">performance requirements </w:t>
      </w:r>
      <w:proofErr w:type="gramStart"/>
      <w:r>
        <w:rPr>
          <w:sz w:val="21"/>
          <w:szCs w:val="21"/>
          <w:lang w:val="en-US"/>
        </w:rPr>
        <w:t>was</w:t>
      </w:r>
      <w:proofErr w:type="gramEnd"/>
      <w:r>
        <w:rPr>
          <w:sz w:val="21"/>
          <w:szCs w:val="21"/>
          <w:lang w:val="en-US"/>
        </w:rPr>
        <w:t xml:space="preserve"> started from April 2018 and completed by December 2019. Several NR features specified in Rel-15 core part are not covered when developing the Rel-15 performance requirements.</w:t>
      </w:r>
    </w:p>
    <w:p w14:paraId="1AF1C0C4" w14:textId="77777777" w:rsidR="004E23A0" w:rsidRDefault="004E23A0" w:rsidP="004E23A0">
      <w:pPr>
        <w:widowControl w:val="0"/>
        <w:snapToGrid w:val="0"/>
        <w:spacing w:after="120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A Rel-16 WI on Rel-15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leftovers was approved in June 2019, which specifies:</w:t>
      </w:r>
    </w:p>
    <w:p w14:paraId="477CD7A0" w14:textId="77777777" w:rsidR="004E23A0" w:rsidRDefault="004E23A0" w:rsidP="004E23A0">
      <w:pPr>
        <w:numPr>
          <w:ilvl w:val="0"/>
          <w:numId w:val="8"/>
        </w:numPr>
        <w:tabs>
          <w:tab w:val="num" w:pos="284"/>
        </w:tabs>
        <w:spacing w:after="100"/>
        <w:ind w:left="294" w:hangingChars="140" w:hanging="294"/>
        <w:textAlignment w:val="auto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UE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/CSI requirements including CA normal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CA CQI reporting, CA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EN-DC power imbalance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, PMI reporting for Tx ports larger than 8 and up to 32, TDD LTE-NR co-existence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requirements;</w:t>
      </w:r>
    </w:p>
    <w:p w14:paraId="186B1A09" w14:textId="1B68E65A" w:rsidR="004E23A0" w:rsidRDefault="004E23A0" w:rsidP="004E23A0">
      <w:pPr>
        <w:rPr>
          <w:sz w:val="21"/>
          <w:szCs w:val="21"/>
        </w:rPr>
      </w:pPr>
      <w:r>
        <w:rPr>
          <w:sz w:val="21"/>
          <w:szCs w:val="21"/>
          <w:lang w:val="en-US"/>
        </w:rPr>
        <w:t xml:space="preserve">BS </w:t>
      </w:r>
      <w:proofErr w:type="spellStart"/>
      <w:r>
        <w:rPr>
          <w:sz w:val="21"/>
          <w:szCs w:val="21"/>
          <w:lang w:val="en-US"/>
        </w:rPr>
        <w:t>demod</w:t>
      </w:r>
      <w:proofErr w:type="spellEnd"/>
      <w:r>
        <w:rPr>
          <w:sz w:val="21"/>
          <w:szCs w:val="21"/>
          <w:lang w:val="en-US"/>
        </w:rPr>
        <w:t xml:space="preserve"> requirements including 30% throughput PUSCH, testable PUSCH 2T2R 16QAM requirements for FR2.</w:t>
      </w:r>
    </w:p>
    <w:p w14:paraId="08DC1664" w14:textId="3B0FD258" w:rsidR="004E23A0" w:rsidRDefault="004E23A0" w:rsidP="00673A57">
      <w:pPr>
        <w:rPr>
          <w:lang w:val="en-US"/>
        </w:rPr>
      </w:pPr>
      <w:r>
        <w:rPr>
          <w:sz w:val="21"/>
          <w:szCs w:val="21"/>
        </w:rPr>
        <w:t xml:space="preserve">Rel-17 WI is approved to define performance requirements for </w:t>
      </w:r>
      <w:r>
        <w:rPr>
          <w:sz w:val="21"/>
          <w:szCs w:val="21"/>
          <w:lang w:val="en-US"/>
        </w:rPr>
        <w:t xml:space="preserve">the selected NR features including </w:t>
      </w:r>
      <w:r>
        <w:rPr>
          <w:sz w:val="21"/>
          <w:szCs w:val="21"/>
        </w:rPr>
        <w:t xml:space="preserve">PDSCH advanced receivers for handling inter-cell and inter-user interference, </w:t>
      </w:r>
      <w:r w:rsidR="00264C88" w:rsidRPr="00264C88">
        <w:rPr>
          <w:sz w:val="21"/>
          <w:szCs w:val="21"/>
        </w:rPr>
        <w:t>CRS interference handling in scenarios with overlapping spectrum for LTE and NR</w:t>
      </w:r>
      <w:r>
        <w:rPr>
          <w:sz w:val="21"/>
          <w:szCs w:val="21"/>
          <w:lang w:val="en-US"/>
        </w:rPr>
        <w:t>.</w:t>
      </w:r>
    </w:p>
    <w:p w14:paraId="06F26D87" w14:textId="31871D33" w:rsidR="00FD3A4E" w:rsidRPr="004E23A0" w:rsidRDefault="00673A57" w:rsidP="00673A57">
      <w:pPr>
        <w:rPr>
          <w:sz w:val="21"/>
          <w:szCs w:val="21"/>
        </w:rPr>
      </w:pPr>
      <w:r w:rsidRPr="004E23A0">
        <w:rPr>
          <w:rFonts w:hint="eastAsia"/>
          <w:sz w:val="21"/>
          <w:szCs w:val="21"/>
        </w:rPr>
        <w:t>A</w:t>
      </w:r>
      <w:r w:rsidRPr="004E23A0">
        <w:rPr>
          <w:sz w:val="21"/>
          <w:szCs w:val="21"/>
        </w:rPr>
        <w:t xml:space="preserve">fter RAN#95-e, the completion of the core part has achieved </w:t>
      </w:r>
      <w:r w:rsidR="004E23A0">
        <w:rPr>
          <w:sz w:val="21"/>
          <w:szCs w:val="21"/>
        </w:rPr>
        <w:t>60</w:t>
      </w:r>
      <w:r w:rsidRPr="004E23A0">
        <w:rPr>
          <w:sz w:val="21"/>
          <w:szCs w:val="21"/>
        </w:rPr>
        <w:t xml:space="preserve">%, and the performance part is </w:t>
      </w:r>
      <w:r w:rsidR="004E23A0">
        <w:rPr>
          <w:sz w:val="21"/>
          <w:szCs w:val="21"/>
        </w:rPr>
        <w:t xml:space="preserve">85% completed. </w:t>
      </w:r>
      <w:r w:rsidR="00464FC3">
        <w:rPr>
          <w:sz w:val="21"/>
          <w:szCs w:val="21"/>
        </w:rPr>
        <w:t>The RAN4 WI is expected to be completed</w:t>
      </w:r>
      <w:r w:rsidRPr="004E23A0">
        <w:rPr>
          <w:sz w:val="21"/>
          <w:szCs w:val="21"/>
        </w:rPr>
        <w:t xml:space="preserve"> at June 2022. </w:t>
      </w:r>
      <w:r w:rsidR="006E3031">
        <w:rPr>
          <w:sz w:val="21"/>
          <w:szCs w:val="21"/>
        </w:rPr>
        <w:t>C</w:t>
      </w:r>
      <w:r w:rsidR="00464FC3" w:rsidRPr="00464FC3">
        <w:rPr>
          <w:sz w:val="21"/>
          <w:szCs w:val="21"/>
        </w:rPr>
        <w:t xml:space="preserve">orresponding UE conformance </w:t>
      </w:r>
      <w:r w:rsidR="00CE1554">
        <w:rPr>
          <w:sz w:val="21"/>
          <w:szCs w:val="21"/>
        </w:rPr>
        <w:t>test case designing</w:t>
      </w:r>
      <w:r w:rsidR="00CE1554" w:rsidRPr="00464FC3">
        <w:rPr>
          <w:sz w:val="21"/>
          <w:szCs w:val="21"/>
        </w:rPr>
        <w:t xml:space="preserve"> </w:t>
      </w:r>
      <w:r w:rsidR="00CE1554">
        <w:rPr>
          <w:sz w:val="21"/>
          <w:szCs w:val="21"/>
        </w:rPr>
        <w:t xml:space="preserve">and </w:t>
      </w:r>
      <w:r w:rsidR="00464FC3" w:rsidRPr="00464FC3">
        <w:rPr>
          <w:sz w:val="21"/>
          <w:szCs w:val="21"/>
        </w:rPr>
        <w:t xml:space="preserve">specification </w:t>
      </w:r>
      <w:r w:rsidR="00464FC3">
        <w:rPr>
          <w:sz w:val="21"/>
          <w:szCs w:val="21"/>
        </w:rPr>
        <w:t>work can</w:t>
      </w:r>
      <w:r w:rsidR="00464FC3" w:rsidRPr="00464FC3">
        <w:rPr>
          <w:sz w:val="21"/>
          <w:szCs w:val="21"/>
        </w:rPr>
        <w:t xml:space="preserve"> now </w:t>
      </w:r>
      <w:r w:rsidR="00464FC3">
        <w:rPr>
          <w:sz w:val="21"/>
          <w:szCs w:val="21"/>
        </w:rPr>
        <w:t xml:space="preserve">be started </w:t>
      </w:r>
      <w:r w:rsidR="00464FC3" w:rsidRPr="00464FC3">
        <w:rPr>
          <w:sz w:val="21"/>
          <w:szCs w:val="21"/>
        </w:rPr>
        <w:t>in RAN5.</w:t>
      </w:r>
    </w:p>
    <w:p w14:paraId="1D6098A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DCE0D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AE8FACC" w14:textId="4720C075" w:rsidR="00464FC3" w:rsidRPr="006E3031" w:rsidRDefault="00464FC3" w:rsidP="0040240E">
      <w:pPr>
        <w:spacing w:after="0"/>
        <w:rPr>
          <w:sz w:val="21"/>
          <w:szCs w:val="21"/>
        </w:rPr>
      </w:pPr>
      <w:r w:rsidRPr="006E3031">
        <w:rPr>
          <w:sz w:val="21"/>
          <w:szCs w:val="21"/>
        </w:rPr>
        <w:t xml:space="preserve">The objective of this work item is to define the UE conformance requirements corresponding to </w:t>
      </w:r>
      <w:r w:rsidR="006E3031">
        <w:rPr>
          <w:sz w:val="21"/>
          <w:szCs w:val="21"/>
        </w:rPr>
        <w:t>‘</w:t>
      </w:r>
      <w:r w:rsidRPr="006E3031">
        <w:rPr>
          <w:sz w:val="21"/>
          <w:szCs w:val="21"/>
        </w:rPr>
        <w:t>Further enhancement on NR demodulation performance</w:t>
      </w:r>
      <w:r w:rsidR="006E3031">
        <w:rPr>
          <w:sz w:val="21"/>
          <w:szCs w:val="21"/>
        </w:rPr>
        <w:t>’</w:t>
      </w:r>
      <w:r w:rsidRPr="006E3031">
        <w:rPr>
          <w:sz w:val="21"/>
          <w:szCs w:val="21"/>
        </w:rPr>
        <w:t xml:space="preserve"> WI, analyse the test case impact, applicability, test environment, and update the relevant conformance specifications for Rel-17. The conformance testing aspect would consist of </w:t>
      </w:r>
      <w:proofErr w:type="spellStart"/>
      <w:r w:rsidRPr="006E3031">
        <w:rPr>
          <w:sz w:val="21"/>
          <w:szCs w:val="21"/>
        </w:rPr>
        <w:t>Demod</w:t>
      </w:r>
      <w:proofErr w:type="spellEnd"/>
      <w:r w:rsidRPr="006E3031">
        <w:rPr>
          <w:sz w:val="21"/>
          <w:szCs w:val="21"/>
        </w:rPr>
        <w:t xml:space="preserve"> area.</w:t>
      </w:r>
    </w:p>
    <w:p w14:paraId="34D287A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AA1CC9" w14:textId="77777777" w:rsidR="0040240E" w:rsidRPr="002C2D4A" w:rsidRDefault="00BF28A5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181EF0B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05379A" w14:textId="77777777" w:rsidR="0040240E" w:rsidRPr="00251D80" w:rsidRDefault="00BF28A5" w:rsidP="00BF28A5">
      <w:pPr>
        <w:spacing w:after="0"/>
        <w:rPr>
          <w:i/>
        </w:rPr>
      </w:pPr>
      <w:r>
        <w:rPr>
          <w:rFonts w:hint="eastAsia"/>
        </w:rPr>
        <w:t>N</w:t>
      </w:r>
      <w:r>
        <w:t>/A</w:t>
      </w:r>
    </w:p>
    <w:p w14:paraId="413305B5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DCF415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6EC6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8C1CF0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B27B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468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E3AC3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527C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77199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1CC5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8D36652" w14:textId="77777777" w:rsidTr="00072A56">
        <w:tc>
          <w:tcPr>
            <w:tcW w:w="1617" w:type="dxa"/>
          </w:tcPr>
          <w:p w14:paraId="0E305148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EAAF5CB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FA4674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1A01DA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DC5EED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D68CED3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109205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45D48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29BD0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A7D9C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F7A86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3101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8E0CF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933C5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64FC3" w:rsidRPr="00251D80" w14:paraId="1AE5D4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410" w14:textId="6E10B750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E1B" w14:textId="716437E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B551" w14:textId="77777777" w:rsidR="00B15B6F" w:rsidRPr="00D225FB" w:rsidRDefault="00B15B6F" w:rsidP="00B15B6F">
            <w:pPr>
              <w:pStyle w:val="TAL"/>
              <w:rPr>
                <w:ins w:id="2" w:author="Jingzhou Wu- China Telecom" w:date="2024-08-23T14:36:00Z"/>
                <w:rFonts w:cs="Symbol"/>
                <w:sz w:val="16"/>
                <w:szCs w:val="16"/>
              </w:rPr>
            </w:pPr>
            <w:ins w:id="3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0F2581B1" w14:textId="22B6AA7C" w:rsidR="00464FC3" w:rsidRPr="00D225FB" w:rsidDel="00B15B6F" w:rsidRDefault="00B15B6F" w:rsidP="00B15B6F">
            <w:pPr>
              <w:pStyle w:val="TAL"/>
              <w:rPr>
                <w:del w:id="4" w:author="Jingzhou Wu- China Telecom" w:date="2024-08-23T14:36:00Z"/>
                <w:rFonts w:cs="Symbol"/>
                <w:sz w:val="16"/>
                <w:szCs w:val="16"/>
              </w:rPr>
            </w:pPr>
            <w:ins w:id="5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6" w:author="Jingzhou Wu- China Telecom" w:date="2024-08-23T14:36:00Z">
              <w:r w:rsidR="00464FC3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0972D4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2CED1967" w14:textId="74E89B3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7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  <w:bookmarkStart w:id="8" w:name="_GoBack"/>
            <w:bookmarkEnd w:id="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D71" w14:textId="77777777" w:rsidR="00464FC3" w:rsidRPr="00251D80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082254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C95" w14:textId="4628B0BD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6A13" w14:textId="05205072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50AF" w14:textId="77777777" w:rsidR="00B15B6F" w:rsidRPr="00D225FB" w:rsidRDefault="00B15B6F" w:rsidP="00B15B6F">
            <w:pPr>
              <w:pStyle w:val="TAL"/>
              <w:rPr>
                <w:ins w:id="9" w:author="Jingzhou Wu- China Telecom" w:date="2024-08-23T14:36:00Z"/>
                <w:rFonts w:cs="Symbol"/>
                <w:sz w:val="16"/>
                <w:szCs w:val="16"/>
              </w:rPr>
            </w:pPr>
            <w:ins w:id="10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6BAE436A" w14:textId="34AB4309" w:rsidR="00400560" w:rsidRPr="00D225FB" w:rsidDel="00B15B6F" w:rsidRDefault="00B15B6F" w:rsidP="00B15B6F">
            <w:pPr>
              <w:pStyle w:val="TAL"/>
              <w:rPr>
                <w:del w:id="11" w:author="Jingzhou Wu- China Telecom" w:date="2024-08-23T14:36:00Z"/>
                <w:rFonts w:cs="Symbol"/>
                <w:sz w:val="16"/>
                <w:szCs w:val="16"/>
              </w:rPr>
            </w:pPr>
            <w:ins w:id="12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13" w:author="Jingzhou Wu- China Telecom" w:date="2024-08-23T14:36:00Z">
              <w:r w:rsidR="00400560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6EBAF6E6" w14:textId="6C15037A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14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C5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661CBD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930" w14:textId="6F707368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9F4" w14:textId="01F2B7BF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demodulation and </w:t>
            </w:r>
            <w:proofErr w:type="spellStart"/>
            <w:r>
              <w:rPr>
                <w:rFonts w:cs="Arial"/>
                <w:sz w:val="16"/>
                <w:szCs w:val="16"/>
              </w:rPr>
              <w:t>csi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requirements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60E" w14:textId="77777777" w:rsidR="00B15B6F" w:rsidRPr="00D225FB" w:rsidRDefault="00B15B6F" w:rsidP="00B15B6F">
            <w:pPr>
              <w:pStyle w:val="TAL"/>
              <w:rPr>
                <w:ins w:id="15" w:author="Jingzhou Wu- China Telecom" w:date="2024-08-23T14:36:00Z"/>
                <w:rFonts w:cs="Symbol"/>
                <w:sz w:val="16"/>
                <w:szCs w:val="16"/>
              </w:rPr>
            </w:pPr>
            <w:ins w:id="16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37706767" w14:textId="7F83CBE5" w:rsidR="00400560" w:rsidRPr="00D225FB" w:rsidDel="00B15B6F" w:rsidRDefault="00B15B6F" w:rsidP="00B15B6F">
            <w:pPr>
              <w:pStyle w:val="TAL"/>
              <w:rPr>
                <w:del w:id="17" w:author="Jingzhou Wu- China Telecom" w:date="2024-08-23T14:36:00Z"/>
                <w:rFonts w:cs="Symbol"/>
                <w:sz w:val="16"/>
                <w:szCs w:val="16"/>
              </w:rPr>
            </w:pPr>
            <w:ins w:id="18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19" w:author="Jingzhou Wu- China Telecom" w:date="2024-08-23T14:36:00Z">
              <w:r w:rsidR="00400560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28EFCC35" w14:textId="7BE05F95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20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F92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464FC3" w:rsidRPr="00251D80" w14:paraId="43E57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50C" w14:textId="5CAA8D3A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1F66" w14:textId="04440A87" w:rsidR="00464FC3" w:rsidRPr="00D225FB" w:rsidRDefault="00464FC3" w:rsidP="00464FC3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NR performance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58C" w14:textId="77777777" w:rsidR="00B15B6F" w:rsidRPr="00D225FB" w:rsidRDefault="00B15B6F" w:rsidP="00B15B6F">
            <w:pPr>
              <w:pStyle w:val="TAL"/>
              <w:rPr>
                <w:ins w:id="21" w:author="Jingzhou Wu- China Telecom" w:date="2024-08-23T14:36:00Z"/>
                <w:rFonts w:cs="Symbol"/>
                <w:sz w:val="16"/>
                <w:szCs w:val="16"/>
              </w:rPr>
            </w:pPr>
            <w:ins w:id="22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210D3F6B" w14:textId="3E4E75D9" w:rsidR="00400560" w:rsidRPr="00D225FB" w:rsidDel="00B15B6F" w:rsidRDefault="00B15B6F" w:rsidP="00B15B6F">
            <w:pPr>
              <w:pStyle w:val="TAL"/>
              <w:rPr>
                <w:del w:id="23" w:author="Jingzhou Wu- China Telecom" w:date="2024-08-23T14:36:00Z"/>
                <w:rFonts w:cs="Symbol"/>
                <w:sz w:val="16"/>
                <w:szCs w:val="16"/>
              </w:rPr>
            </w:pPr>
            <w:ins w:id="24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25" w:author="Jingzhou Wu- China Telecom" w:date="2024-08-23T14:36:00Z">
              <w:r w:rsidR="00400560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5AD4356A" w14:textId="73BCEBE8" w:rsidR="00464FC3" w:rsidRPr="00D225FB" w:rsidRDefault="00400560" w:rsidP="00464FC3">
            <w:pPr>
              <w:pStyle w:val="TAL"/>
              <w:rPr>
                <w:rFonts w:cs="Symbol"/>
                <w:sz w:val="16"/>
                <w:szCs w:val="16"/>
              </w:rPr>
            </w:pPr>
            <w:del w:id="26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CBF" w14:textId="77777777" w:rsidR="00464FC3" w:rsidRDefault="00464FC3" w:rsidP="00464FC3">
            <w:pPr>
              <w:spacing w:after="0"/>
              <w:rPr>
                <w:i/>
              </w:rPr>
            </w:pPr>
          </w:p>
        </w:tc>
      </w:tr>
      <w:tr w:rsidR="000972D4" w:rsidRPr="00251D80" w14:paraId="040911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16A" w14:textId="07637534" w:rsidR="000972D4" w:rsidRDefault="000972D4" w:rsidP="00464F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B73" w14:textId="49CE4124" w:rsidR="000972D4" w:rsidRDefault="000972D4" w:rsidP="00464FC3">
            <w:pPr>
              <w:pStyle w:val="TAL"/>
              <w:rPr>
                <w:rFonts w:cs="Arial"/>
                <w:sz w:val="16"/>
                <w:szCs w:val="16"/>
              </w:rPr>
            </w:pPr>
            <w:r w:rsidRPr="000972D4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AE08" w14:textId="77777777" w:rsidR="00B15B6F" w:rsidRPr="00D225FB" w:rsidRDefault="00B15B6F" w:rsidP="00B15B6F">
            <w:pPr>
              <w:pStyle w:val="TAL"/>
              <w:rPr>
                <w:ins w:id="27" w:author="Jingzhou Wu- China Telecom" w:date="2024-08-23T14:36:00Z"/>
                <w:rFonts w:cs="Symbol"/>
                <w:sz w:val="16"/>
                <w:szCs w:val="16"/>
              </w:rPr>
            </w:pPr>
            <w:ins w:id="28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TSG RAN#10</w:t>
              </w:r>
              <w:r>
                <w:rPr>
                  <w:rFonts w:cs="Symbol"/>
                  <w:sz w:val="16"/>
                  <w:szCs w:val="16"/>
                </w:rPr>
                <w:t>5</w:t>
              </w:r>
            </w:ins>
          </w:p>
          <w:p w14:paraId="7544C087" w14:textId="0A392C45" w:rsidR="00400560" w:rsidRPr="00D225FB" w:rsidDel="00B15B6F" w:rsidRDefault="00B15B6F" w:rsidP="00B15B6F">
            <w:pPr>
              <w:pStyle w:val="TAL"/>
              <w:rPr>
                <w:del w:id="29" w:author="Jingzhou Wu- China Telecom" w:date="2024-08-23T14:36:00Z"/>
                <w:rFonts w:cs="Symbol"/>
                <w:sz w:val="16"/>
                <w:szCs w:val="16"/>
              </w:rPr>
            </w:pPr>
            <w:ins w:id="30" w:author="Jingzhou Wu- China Telecom" w:date="2024-08-23T14:36:00Z">
              <w:r w:rsidRPr="00D225FB">
                <w:rPr>
                  <w:rFonts w:cs="Symbol"/>
                  <w:sz w:val="16"/>
                  <w:szCs w:val="16"/>
                </w:rPr>
                <w:t>(</w:t>
              </w:r>
              <w:r>
                <w:rPr>
                  <w:rFonts w:cs="Symbol"/>
                  <w:sz w:val="16"/>
                  <w:szCs w:val="16"/>
                </w:rPr>
                <w:t>Sep</w:t>
              </w:r>
              <w:r w:rsidRPr="00D225FB">
                <w:rPr>
                  <w:rFonts w:cs="Symbol"/>
                  <w:sz w:val="16"/>
                  <w:szCs w:val="16"/>
                </w:rPr>
                <w:t>-2</w:t>
              </w:r>
              <w:r>
                <w:rPr>
                  <w:rFonts w:cs="Symbol"/>
                  <w:sz w:val="16"/>
                  <w:szCs w:val="16"/>
                </w:rPr>
                <w:t>4</w:t>
              </w:r>
              <w:r w:rsidRPr="00D225FB">
                <w:rPr>
                  <w:rFonts w:cs="Symbol"/>
                  <w:sz w:val="16"/>
                  <w:szCs w:val="16"/>
                </w:rPr>
                <w:t>)</w:t>
              </w:r>
            </w:ins>
            <w:del w:id="31" w:author="Jingzhou Wu- China Telecom" w:date="2024-08-23T14:36:00Z">
              <w:r w:rsidR="00400560"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R="00400560"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508BA09B" w14:textId="19A69D99" w:rsidR="000972D4" w:rsidRPr="00D225FB" w:rsidRDefault="00400560" w:rsidP="00400560">
            <w:pPr>
              <w:pStyle w:val="TAL"/>
              <w:rPr>
                <w:rFonts w:cs="Symbol"/>
                <w:sz w:val="16"/>
                <w:szCs w:val="16"/>
              </w:rPr>
            </w:pPr>
            <w:del w:id="32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2E62" w14:textId="77777777" w:rsidR="000972D4" w:rsidRDefault="000972D4" w:rsidP="00464FC3">
            <w:pPr>
              <w:spacing w:after="0"/>
              <w:rPr>
                <w:i/>
              </w:rPr>
            </w:pPr>
          </w:p>
        </w:tc>
      </w:tr>
      <w:tr w:rsidR="00464FC3" w:rsidRPr="00251D80" w:rsidDel="00B15B6F" w14:paraId="24E7F20C" w14:textId="17DDF68C" w:rsidTr="000E630D">
        <w:trPr>
          <w:cantSplit/>
          <w:jc w:val="center"/>
          <w:del w:id="33" w:author="Jingzhou Wu- China Telecom" w:date="2024-08-23T14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A27" w14:textId="78F2E967" w:rsidR="00464FC3" w:rsidRPr="00D225FB" w:rsidDel="00B15B6F" w:rsidRDefault="00464FC3" w:rsidP="00464FC3">
            <w:pPr>
              <w:pStyle w:val="TAL"/>
              <w:rPr>
                <w:del w:id="34" w:author="Jingzhou Wu- China Telecom" w:date="2024-08-23T14:36:00Z"/>
                <w:rFonts w:cs="Symbol"/>
                <w:sz w:val="16"/>
                <w:szCs w:val="16"/>
              </w:rPr>
            </w:pPr>
            <w:del w:id="35" w:author="Jingzhou Wu- China Telecom" w:date="2024-08-23T14:36:00Z">
              <w:r w:rsidDel="00B15B6F">
                <w:rPr>
                  <w:rFonts w:cs="Arial"/>
                  <w:sz w:val="16"/>
                  <w:szCs w:val="16"/>
                </w:rPr>
                <w:delText>TR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88C" w14:textId="4D49F09E" w:rsidR="00464FC3" w:rsidRPr="00D225FB" w:rsidDel="00B15B6F" w:rsidRDefault="00464FC3" w:rsidP="00464FC3">
            <w:pPr>
              <w:pStyle w:val="TAL"/>
              <w:rPr>
                <w:del w:id="36" w:author="Jingzhou Wu- China Telecom" w:date="2024-08-23T14:36:00Z"/>
                <w:rFonts w:cs="Symbol"/>
                <w:sz w:val="16"/>
                <w:szCs w:val="16"/>
              </w:rPr>
            </w:pPr>
            <w:del w:id="37" w:author="Jingzhou Wu- China Telecom" w:date="2024-08-23T14:36:00Z">
              <w:r w:rsidDel="00B15B6F">
                <w:rPr>
                  <w:rFonts w:cs="Arial"/>
                  <w:sz w:val="16"/>
                  <w:szCs w:val="16"/>
                </w:rPr>
                <w:delText>Derivation of test points for NR performance enhancement in radio transmission and reception User Equipment (UE) conformance test cases.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499" w14:textId="407334B3" w:rsidR="00400560" w:rsidRPr="00D225FB" w:rsidDel="00B15B6F" w:rsidRDefault="00400560" w:rsidP="00400560">
            <w:pPr>
              <w:pStyle w:val="TAL"/>
              <w:rPr>
                <w:del w:id="38" w:author="Jingzhou Wu- China Telecom" w:date="2024-08-23T14:36:00Z"/>
                <w:rFonts w:cs="Symbol"/>
                <w:sz w:val="16"/>
                <w:szCs w:val="16"/>
              </w:rPr>
            </w:pPr>
            <w:del w:id="39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TSG RAN#10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</w:del>
          </w:p>
          <w:p w14:paraId="0F2F432D" w14:textId="58B95430" w:rsidR="00464FC3" w:rsidRPr="00D225FB" w:rsidDel="00B15B6F" w:rsidRDefault="00400560" w:rsidP="00464FC3">
            <w:pPr>
              <w:pStyle w:val="TAL"/>
              <w:rPr>
                <w:del w:id="40" w:author="Jingzhou Wu- China Telecom" w:date="2024-08-23T14:36:00Z"/>
                <w:rFonts w:cs="Symbol"/>
                <w:sz w:val="16"/>
                <w:szCs w:val="16"/>
              </w:rPr>
            </w:pPr>
            <w:del w:id="41" w:author="Jingzhou Wu- China Telecom" w:date="2024-08-23T14:36:00Z">
              <w:r w:rsidRPr="00D225FB" w:rsidDel="00B15B6F">
                <w:rPr>
                  <w:rFonts w:cs="Symbol"/>
                  <w:sz w:val="16"/>
                  <w:szCs w:val="16"/>
                </w:rPr>
                <w:delText>(</w:delText>
              </w:r>
              <w:r w:rsidDel="00B15B6F">
                <w:rPr>
                  <w:rFonts w:cs="Symbol"/>
                  <w:sz w:val="16"/>
                  <w:szCs w:val="16"/>
                </w:rPr>
                <w:delText>June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-2</w:delText>
              </w:r>
              <w:r w:rsidDel="00B15B6F">
                <w:rPr>
                  <w:rFonts w:cs="Symbol"/>
                  <w:sz w:val="16"/>
                  <w:szCs w:val="16"/>
                </w:rPr>
                <w:delText>4</w:delText>
              </w:r>
              <w:r w:rsidRPr="00D225FB" w:rsidDel="00B15B6F">
                <w:rPr>
                  <w:rFonts w:cs="Symbo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F01" w14:textId="58DFAC33" w:rsidR="00464FC3" w:rsidDel="00B15B6F" w:rsidRDefault="00464FC3" w:rsidP="00464FC3">
            <w:pPr>
              <w:spacing w:after="0"/>
              <w:rPr>
                <w:del w:id="42" w:author="Jingzhou Wu- China Telecom" w:date="2024-08-23T14:36:00Z"/>
                <w:i/>
              </w:rPr>
            </w:pPr>
          </w:p>
        </w:tc>
      </w:tr>
    </w:tbl>
    <w:p w14:paraId="1F7CA110" w14:textId="77777777" w:rsidR="0076388B" w:rsidRDefault="0076388B" w:rsidP="00C4305E"/>
    <w:p w14:paraId="0D2E8AF0" w14:textId="5E647C82" w:rsidR="00C03E01" w:rsidRPr="00464FC3" w:rsidRDefault="00174617" w:rsidP="00464FC3">
      <w:pPr>
        <w:pStyle w:val="2"/>
        <w:spacing w:before="0"/>
        <w:rPr>
          <w:rStyle w:val="a9"/>
          <w:color w:val="auto"/>
          <w:u w:val="none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94DE92" w14:textId="14A59500" w:rsidR="00BF28A5" w:rsidRDefault="00BF28A5" w:rsidP="00BF28A5">
      <w:pPr>
        <w:ind w:right="-99"/>
        <w:rPr>
          <w:rStyle w:val="a9"/>
        </w:rPr>
      </w:pPr>
      <w:r>
        <w:t>Wu</w:t>
      </w:r>
      <w:r w:rsidRPr="009C75E3">
        <w:t xml:space="preserve">, </w:t>
      </w:r>
      <w:r>
        <w:t>Jingzhou</w:t>
      </w:r>
      <w:r w:rsidRPr="009C75E3">
        <w:t xml:space="preserve">, </w:t>
      </w:r>
      <w:r>
        <w:t>China Telecom</w:t>
      </w:r>
      <w:r w:rsidRPr="009C75E3">
        <w:t>,</w:t>
      </w:r>
      <w:r w:rsidRPr="00BF28A5">
        <w:t xml:space="preserve"> </w:t>
      </w:r>
      <w:hyperlink r:id="rId11" w:history="1">
        <w:r w:rsidRPr="004E2CC4">
          <w:rPr>
            <w:rStyle w:val="a9"/>
          </w:rPr>
          <w:t>wujingzhou@chinatelecom.cn</w:t>
        </w:r>
      </w:hyperlink>
    </w:p>
    <w:p w14:paraId="7DFFC7ED" w14:textId="47631F91" w:rsidR="009A3808" w:rsidRPr="009A3808" w:rsidRDefault="009A3808" w:rsidP="009A3808">
      <w:pPr>
        <w:rPr>
          <w:rStyle w:val="a9"/>
          <w:color w:val="auto"/>
          <w:u w:val="none"/>
        </w:rPr>
      </w:pPr>
      <w:r w:rsidRPr="009A3808">
        <w:t xml:space="preserve">Balasubramanian Vijay, Qualcomm Inc, </w:t>
      </w:r>
      <w:hyperlink r:id="rId12" w:history="1">
        <w:r w:rsidRPr="009A3808">
          <w:rPr>
            <w:rStyle w:val="a9"/>
          </w:rPr>
          <w:t>vijayb@qti.qualcomm.com</w:t>
        </w:r>
      </w:hyperlink>
    </w:p>
    <w:p w14:paraId="2F51D0F5" w14:textId="77777777" w:rsidR="00464FC3" w:rsidRPr="009A3808" w:rsidRDefault="00464FC3" w:rsidP="00BF28A5">
      <w:pPr>
        <w:ind w:right="-99"/>
        <w:rPr>
          <w:rStyle w:val="a9"/>
        </w:rPr>
      </w:pPr>
    </w:p>
    <w:p w14:paraId="632B688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3559C39" w14:textId="77777777" w:rsidR="006E1FDA" w:rsidRPr="00251D80" w:rsidRDefault="00E63D7C" w:rsidP="0033027D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5656EB61" w14:textId="77777777" w:rsidR="00557B2E" w:rsidRPr="00557B2E" w:rsidRDefault="00557B2E" w:rsidP="009870A7">
      <w:pPr>
        <w:spacing w:after="0"/>
        <w:ind w:left="1134" w:right="-96"/>
      </w:pPr>
    </w:p>
    <w:p w14:paraId="5F90DCA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6EBD07" w14:textId="77777777" w:rsidR="009B314C" w:rsidRPr="00494FD6" w:rsidRDefault="00494FD6" w:rsidP="00494FD6">
      <w:pPr>
        <w:ind w:right="-99"/>
      </w:pPr>
      <w:r w:rsidRPr="00494FD6">
        <w:rPr>
          <w:rFonts w:hint="eastAsia"/>
        </w:rPr>
        <w:t>N</w:t>
      </w:r>
      <w:r w:rsidRPr="00494FD6">
        <w:t>one</w:t>
      </w:r>
    </w:p>
    <w:p w14:paraId="5A5689C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123750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4EFDDF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63D7C" w14:paraId="5B504E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18536" w14:textId="77777777" w:rsidR="00E63D7C" w:rsidRDefault="00E63D7C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7C62EF" w14:paraId="768C8E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F0697" w14:textId="0953B2D4" w:rsidR="007C62EF" w:rsidRDefault="007C62EF" w:rsidP="00E63D7C">
            <w:pPr>
              <w:pStyle w:val="TAL"/>
            </w:pPr>
            <w:r>
              <w:rPr>
                <w:rFonts w:hint="eastAsia"/>
              </w:rPr>
              <w:t>Qualcomm</w:t>
            </w:r>
          </w:p>
        </w:tc>
      </w:tr>
      <w:tr w:rsidR="00E63D7C" w14:paraId="48630C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59FDF" w14:textId="58A4A2EA" w:rsidR="00E63D7C" w:rsidRDefault="00D5434A" w:rsidP="00E63D7C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7C62EF" w14:paraId="65BECB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6A36A2" w14:textId="289BCCAB" w:rsidR="007C62EF" w:rsidRDefault="007C62EF" w:rsidP="00E63D7C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63D7C" w14:paraId="095BB8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61FB9" w14:textId="19D605C6" w:rsidR="00E63D7C" w:rsidRDefault="005221A2" w:rsidP="00E63D7C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63D7C" w14:paraId="0B2B6D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B46FA2" w14:textId="71639E78" w:rsidR="00E63D7C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646A57" w14:paraId="4219FE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5E11E" w14:textId="5C684B24" w:rsidR="00646A57" w:rsidRDefault="00646A57" w:rsidP="00E63D7C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646A57" w14:paraId="398BA0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ADBB6" w14:textId="37D89663" w:rsidR="00646A57" w:rsidRDefault="00264C88" w:rsidP="00E63D7C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646A57" w14:paraId="4D49E7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A7613B" w14:textId="4FEC4ABD" w:rsidR="00646A57" w:rsidRDefault="00264C88" w:rsidP="00E63D7C">
            <w:pPr>
              <w:pStyle w:val="TAL"/>
            </w:pPr>
            <w:r w:rsidRPr="00264C88">
              <w:t>Vodafone</w:t>
            </w:r>
          </w:p>
        </w:tc>
      </w:tr>
      <w:tr w:rsidR="00646A57" w14:paraId="1A5710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CABCA" w14:textId="0AAF38E1" w:rsidR="00646A57" w:rsidRDefault="00264C88" w:rsidP="00E63D7C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646A57" w14:paraId="1BA1D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2B53" w14:textId="5E976601" w:rsidR="00646A57" w:rsidRDefault="00722CFC" w:rsidP="00E63D7C">
            <w:pPr>
              <w:pStyle w:val="TAL"/>
            </w:pPr>
            <w:proofErr w:type="gramStart"/>
            <w:r w:rsidRPr="00722CFC">
              <w:t>NTTDOCOMO,INC</w:t>
            </w:r>
            <w:r>
              <w:t>.</w:t>
            </w:r>
            <w:proofErr w:type="gramEnd"/>
          </w:p>
        </w:tc>
      </w:tr>
      <w:tr w:rsidR="00722CFC" w14:paraId="75A8E7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AFC1C1" w14:textId="185A6312" w:rsidR="00722CFC" w:rsidRPr="00722CFC" w:rsidRDefault="00722CFC" w:rsidP="00E63D7C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64710C" w14:paraId="3792A5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30B3B" w14:textId="189CA526" w:rsidR="0064710C" w:rsidRDefault="0064710C" w:rsidP="00E63D7C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</w:tbl>
    <w:p w14:paraId="1C24C8EF" w14:textId="77777777" w:rsidR="00067741" w:rsidRDefault="00067741" w:rsidP="00067741"/>
    <w:p w14:paraId="4A3D364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5C93B" w14:textId="77777777" w:rsidR="00062630" w:rsidRDefault="00062630">
      <w:r>
        <w:separator/>
      </w:r>
    </w:p>
  </w:endnote>
  <w:endnote w:type="continuationSeparator" w:id="0">
    <w:p w14:paraId="37D98503" w14:textId="77777777" w:rsidR="00062630" w:rsidRDefault="00062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03107" w14:textId="77777777" w:rsidR="00062630" w:rsidRDefault="00062630">
      <w:r>
        <w:separator/>
      </w:r>
    </w:p>
  </w:footnote>
  <w:footnote w:type="continuationSeparator" w:id="0">
    <w:p w14:paraId="322B5EC7" w14:textId="77777777" w:rsidR="00062630" w:rsidRDefault="00062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0A50"/>
    <w:rsid w:val="00044DAE"/>
    <w:rsid w:val="000458E9"/>
    <w:rsid w:val="00052BF8"/>
    <w:rsid w:val="00057116"/>
    <w:rsid w:val="00062630"/>
    <w:rsid w:val="00064C8F"/>
    <w:rsid w:val="00064CB2"/>
    <w:rsid w:val="00066954"/>
    <w:rsid w:val="00067741"/>
    <w:rsid w:val="00072A56"/>
    <w:rsid w:val="00075FF4"/>
    <w:rsid w:val="00082CCB"/>
    <w:rsid w:val="0008600D"/>
    <w:rsid w:val="000972D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4EA4"/>
    <w:rsid w:val="00153A74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07C1E"/>
    <w:rsid w:val="00221B1E"/>
    <w:rsid w:val="00240DCD"/>
    <w:rsid w:val="0024786B"/>
    <w:rsid w:val="00251D80"/>
    <w:rsid w:val="00254FB5"/>
    <w:rsid w:val="002640E5"/>
    <w:rsid w:val="0026436F"/>
    <w:rsid w:val="00264C88"/>
    <w:rsid w:val="0026606E"/>
    <w:rsid w:val="00276403"/>
    <w:rsid w:val="002C1C50"/>
    <w:rsid w:val="002E5775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703D"/>
    <w:rsid w:val="00366257"/>
    <w:rsid w:val="0038516D"/>
    <w:rsid w:val="003869D7"/>
    <w:rsid w:val="003A08AA"/>
    <w:rsid w:val="003A1EB0"/>
    <w:rsid w:val="003B3A93"/>
    <w:rsid w:val="003B537E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0560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64FC3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3A0"/>
    <w:rsid w:val="004E2CE2"/>
    <w:rsid w:val="004E5172"/>
    <w:rsid w:val="004E6F8A"/>
    <w:rsid w:val="00501091"/>
    <w:rsid w:val="00502CD2"/>
    <w:rsid w:val="00504E33"/>
    <w:rsid w:val="005221A2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3F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6A57"/>
    <w:rsid w:val="0064710C"/>
    <w:rsid w:val="00654893"/>
    <w:rsid w:val="006633A4"/>
    <w:rsid w:val="00667DD2"/>
    <w:rsid w:val="00671BBB"/>
    <w:rsid w:val="00671CA2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3031"/>
    <w:rsid w:val="006E5E87"/>
    <w:rsid w:val="006F2155"/>
    <w:rsid w:val="00706A1A"/>
    <w:rsid w:val="00707673"/>
    <w:rsid w:val="007162BE"/>
    <w:rsid w:val="00722267"/>
    <w:rsid w:val="00722CFC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62EF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2D14"/>
    <w:rsid w:val="00863E89"/>
    <w:rsid w:val="00866E4B"/>
    <w:rsid w:val="00872B3B"/>
    <w:rsid w:val="00881928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35C2"/>
    <w:rsid w:val="00905FEB"/>
    <w:rsid w:val="00922FCB"/>
    <w:rsid w:val="00935CB0"/>
    <w:rsid w:val="009428A9"/>
    <w:rsid w:val="009437A2"/>
    <w:rsid w:val="00944B28"/>
    <w:rsid w:val="009454BA"/>
    <w:rsid w:val="00953E83"/>
    <w:rsid w:val="00967838"/>
    <w:rsid w:val="009829AD"/>
    <w:rsid w:val="00982CD6"/>
    <w:rsid w:val="00985B73"/>
    <w:rsid w:val="009870A7"/>
    <w:rsid w:val="00992266"/>
    <w:rsid w:val="00994A54"/>
    <w:rsid w:val="009A0B51"/>
    <w:rsid w:val="009A3808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624E"/>
    <w:rsid w:val="00B01ACB"/>
    <w:rsid w:val="00B03AF5"/>
    <w:rsid w:val="00B03C01"/>
    <w:rsid w:val="00B078D6"/>
    <w:rsid w:val="00B1248D"/>
    <w:rsid w:val="00B14709"/>
    <w:rsid w:val="00B15B6F"/>
    <w:rsid w:val="00B22F2D"/>
    <w:rsid w:val="00B2347F"/>
    <w:rsid w:val="00B2743D"/>
    <w:rsid w:val="00B3015C"/>
    <w:rsid w:val="00B344D8"/>
    <w:rsid w:val="00B55FA0"/>
    <w:rsid w:val="00B567D1"/>
    <w:rsid w:val="00B70055"/>
    <w:rsid w:val="00B73B4C"/>
    <w:rsid w:val="00B73F75"/>
    <w:rsid w:val="00B8483E"/>
    <w:rsid w:val="00B91C48"/>
    <w:rsid w:val="00B946CD"/>
    <w:rsid w:val="00B96481"/>
    <w:rsid w:val="00B976D8"/>
    <w:rsid w:val="00BA3A53"/>
    <w:rsid w:val="00BA3C54"/>
    <w:rsid w:val="00BA4095"/>
    <w:rsid w:val="00BA5B43"/>
    <w:rsid w:val="00BB2BFA"/>
    <w:rsid w:val="00BB5EBF"/>
    <w:rsid w:val="00BC642A"/>
    <w:rsid w:val="00BD0B3F"/>
    <w:rsid w:val="00BE5F2D"/>
    <w:rsid w:val="00BF28A5"/>
    <w:rsid w:val="00BF7C9D"/>
    <w:rsid w:val="00C01E8C"/>
    <w:rsid w:val="00C02DF6"/>
    <w:rsid w:val="00C03E01"/>
    <w:rsid w:val="00C232C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D7B"/>
    <w:rsid w:val="00CA0968"/>
    <w:rsid w:val="00CA168E"/>
    <w:rsid w:val="00CB0647"/>
    <w:rsid w:val="00CB4135"/>
    <w:rsid w:val="00CB4236"/>
    <w:rsid w:val="00CC72A4"/>
    <w:rsid w:val="00CD3153"/>
    <w:rsid w:val="00CD5CCF"/>
    <w:rsid w:val="00CE1554"/>
    <w:rsid w:val="00CF6810"/>
    <w:rsid w:val="00CF6C4F"/>
    <w:rsid w:val="00D06117"/>
    <w:rsid w:val="00D24760"/>
    <w:rsid w:val="00D30D67"/>
    <w:rsid w:val="00D31CC8"/>
    <w:rsid w:val="00D32678"/>
    <w:rsid w:val="00D521C1"/>
    <w:rsid w:val="00D5434A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0A0A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3B4B"/>
    <w:rsid w:val="00E94CC1"/>
    <w:rsid w:val="00E96431"/>
    <w:rsid w:val="00EA3F33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9F0E1"/>
  <w15:chartTrackingRefBased/>
  <w15:docId w15:val="{293F1EAB-B9A6-43DC-8406-54020DD43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2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12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12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2C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2C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2C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2C48"/>
    <w:pPr>
      <w:outlineLvl w:val="5"/>
    </w:pPr>
  </w:style>
  <w:style w:type="paragraph" w:styleId="7">
    <w:name w:val="heading 7"/>
    <w:basedOn w:val="H6"/>
    <w:next w:val="a"/>
    <w:qFormat/>
    <w:rsid w:val="00A12C48"/>
    <w:pPr>
      <w:outlineLvl w:val="6"/>
    </w:pPr>
  </w:style>
  <w:style w:type="paragraph" w:styleId="8">
    <w:name w:val="heading 8"/>
    <w:basedOn w:val="1"/>
    <w:next w:val="a"/>
    <w:qFormat/>
    <w:rsid w:val="00A12C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2C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A12C4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12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12C4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12C48"/>
    <w:pPr>
      <w:spacing w:before="180"/>
      <w:ind w:left="2693" w:hanging="2693"/>
    </w:pPr>
    <w:rPr>
      <w:b/>
    </w:rPr>
  </w:style>
  <w:style w:type="paragraph" w:styleId="TOC1">
    <w:name w:val="toc 1"/>
    <w:semiHidden/>
    <w:rsid w:val="00A12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A12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A12C48"/>
    <w:pPr>
      <w:ind w:left="1701" w:hanging="1701"/>
    </w:pPr>
  </w:style>
  <w:style w:type="paragraph" w:styleId="TOC4">
    <w:name w:val="toc 4"/>
    <w:basedOn w:val="TOC3"/>
    <w:semiHidden/>
    <w:rsid w:val="00A12C48"/>
    <w:pPr>
      <w:ind w:left="1418" w:hanging="1418"/>
    </w:pPr>
  </w:style>
  <w:style w:type="paragraph" w:styleId="TOC3">
    <w:name w:val="toc 3"/>
    <w:basedOn w:val="TOC2"/>
    <w:semiHidden/>
    <w:rsid w:val="00A12C48"/>
    <w:pPr>
      <w:ind w:left="1134" w:hanging="1134"/>
    </w:pPr>
  </w:style>
  <w:style w:type="paragraph" w:styleId="TOC2">
    <w:name w:val="toc 2"/>
    <w:basedOn w:val="TOC1"/>
    <w:semiHidden/>
    <w:rsid w:val="00A12C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A12C48"/>
    <w:pPr>
      <w:ind w:left="284"/>
    </w:pPr>
  </w:style>
  <w:style w:type="paragraph" w:styleId="10">
    <w:name w:val="index 1"/>
    <w:basedOn w:val="a"/>
    <w:semiHidden/>
    <w:rsid w:val="00A12C48"/>
    <w:pPr>
      <w:keepLines/>
      <w:spacing w:after="0"/>
    </w:pPr>
  </w:style>
  <w:style w:type="paragraph" w:customStyle="1" w:styleId="ZH">
    <w:name w:val="ZH"/>
    <w:rsid w:val="00A12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12C48"/>
    <w:pPr>
      <w:outlineLvl w:val="9"/>
    </w:pPr>
  </w:style>
  <w:style w:type="paragraph" w:styleId="22">
    <w:name w:val="List Number 2"/>
    <w:basedOn w:val="ac"/>
    <w:rsid w:val="00A12C48"/>
    <w:pPr>
      <w:ind w:left="851"/>
    </w:pPr>
  </w:style>
  <w:style w:type="character" w:styleId="ad">
    <w:name w:val="footnote reference"/>
    <w:basedOn w:val="a0"/>
    <w:semiHidden/>
    <w:rsid w:val="00A12C48"/>
    <w:rPr>
      <w:b/>
      <w:position w:val="6"/>
      <w:sz w:val="16"/>
    </w:rPr>
  </w:style>
  <w:style w:type="paragraph" w:styleId="ae">
    <w:name w:val="footnote text"/>
    <w:basedOn w:val="a"/>
    <w:semiHidden/>
    <w:rsid w:val="00A12C4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12C48"/>
    <w:pPr>
      <w:jc w:val="center"/>
    </w:pPr>
  </w:style>
  <w:style w:type="paragraph" w:customStyle="1" w:styleId="TF">
    <w:name w:val="TF"/>
    <w:basedOn w:val="TH"/>
    <w:rsid w:val="00A12C48"/>
    <w:pPr>
      <w:keepNext w:val="0"/>
      <w:spacing w:before="0" w:after="240"/>
    </w:pPr>
  </w:style>
  <w:style w:type="paragraph" w:customStyle="1" w:styleId="NO">
    <w:name w:val="NO"/>
    <w:basedOn w:val="a"/>
    <w:rsid w:val="00A12C48"/>
    <w:pPr>
      <w:keepLines/>
      <w:ind w:left="1135" w:hanging="851"/>
    </w:pPr>
  </w:style>
  <w:style w:type="paragraph" w:styleId="TOC9">
    <w:name w:val="toc 9"/>
    <w:basedOn w:val="TOC8"/>
    <w:semiHidden/>
    <w:rsid w:val="00A12C48"/>
    <w:pPr>
      <w:ind w:left="1418" w:hanging="1418"/>
    </w:pPr>
  </w:style>
  <w:style w:type="paragraph" w:customStyle="1" w:styleId="EX">
    <w:name w:val="EX"/>
    <w:basedOn w:val="a"/>
    <w:rsid w:val="00A12C48"/>
    <w:pPr>
      <w:keepLines/>
      <w:ind w:left="1702" w:hanging="1418"/>
    </w:pPr>
  </w:style>
  <w:style w:type="paragraph" w:customStyle="1" w:styleId="FP">
    <w:name w:val="FP"/>
    <w:basedOn w:val="a"/>
    <w:rsid w:val="00A12C48"/>
    <w:pPr>
      <w:spacing w:after="0"/>
    </w:pPr>
  </w:style>
  <w:style w:type="paragraph" w:customStyle="1" w:styleId="LD">
    <w:name w:val="LD"/>
    <w:rsid w:val="00A12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12C48"/>
    <w:pPr>
      <w:spacing w:after="0"/>
    </w:pPr>
  </w:style>
  <w:style w:type="paragraph" w:customStyle="1" w:styleId="EW">
    <w:name w:val="EW"/>
    <w:basedOn w:val="EX"/>
    <w:rsid w:val="00A12C48"/>
    <w:pPr>
      <w:spacing w:after="0"/>
    </w:pPr>
  </w:style>
  <w:style w:type="paragraph" w:styleId="TOC6">
    <w:name w:val="toc 6"/>
    <w:basedOn w:val="TOC5"/>
    <w:next w:val="a"/>
    <w:semiHidden/>
    <w:rsid w:val="00A12C48"/>
    <w:pPr>
      <w:ind w:left="1985" w:hanging="1985"/>
    </w:pPr>
  </w:style>
  <w:style w:type="paragraph" w:styleId="TOC7">
    <w:name w:val="toc 7"/>
    <w:basedOn w:val="TOC6"/>
    <w:next w:val="a"/>
    <w:semiHidden/>
    <w:rsid w:val="00A12C48"/>
    <w:pPr>
      <w:ind w:left="2268" w:hanging="2268"/>
    </w:pPr>
  </w:style>
  <w:style w:type="paragraph" w:styleId="23">
    <w:name w:val="List Bullet 2"/>
    <w:basedOn w:val="af"/>
    <w:rsid w:val="00A12C48"/>
    <w:pPr>
      <w:ind w:left="851"/>
    </w:pPr>
  </w:style>
  <w:style w:type="paragraph" w:styleId="30">
    <w:name w:val="List Bullet 3"/>
    <w:basedOn w:val="23"/>
    <w:rsid w:val="00A12C48"/>
    <w:pPr>
      <w:ind w:left="1135"/>
    </w:pPr>
  </w:style>
  <w:style w:type="paragraph" w:styleId="ac">
    <w:name w:val="List Number"/>
    <w:basedOn w:val="af0"/>
    <w:rsid w:val="00A12C48"/>
  </w:style>
  <w:style w:type="paragraph" w:customStyle="1" w:styleId="EQ">
    <w:name w:val="EQ"/>
    <w:basedOn w:val="a"/>
    <w:next w:val="a"/>
    <w:rsid w:val="00A12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12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2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2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12C48"/>
    <w:pPr>
      <w:jc w:val="right"/>
    </w:pPr>
  </w:style>
  <w:style w:type="paragraph" w:customStyle="1" w:styleId="H6">
    <w:name w:val="H6"/>
    <w:basedOn w:val="5"/>
    <w:next w:val="a"/>
    <w:rsid w:val="00A12C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2C48"/>
    <w:pPr>
      <w:ind w:left="851" w:hanging="851"/>
    </w:pPr>
  </w:style>
  <w:style w:type="paragraph" w:customStyle="1" w:styleId="ZA">
    <w:name w:val="ZA"/>
    <w:rsid w:val="00A12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12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12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12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12C48"/>
    <w:pPr>
      <w:framePr w:wrap="notBeside" w:y="16161"/>
    </w:pPr>
  </w:style>
  <w:style w:type="character" w:customStyle="1" w:styleId="ZGSM">
    <w:name w:val="ZGSM"/>
    <w:rsid w:val="00A12C48"/>
  </w:style>
  <w:style w:type="paragraph" w:styleId="24">
    <w:name w:val="List 2"/>
    <w:basedOn w:val="af0"/>
    <w:rsid w:val="00A12C48"/>
    <w:pPr>
      <w:ind w:left="851"/>
    </w:pPr>
  </w:style>
  <w:style w:type="paragraph" w:customStyle="1" w:styleId="ZG">
    <w:name w:val="ZG"/>
    <w:rsid w:val="00A12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4"/>
    <w:rsid w:val="00A12C48"/>
    <w:pPr>
      <w:ind w:left="1135"/>
    </w:pPr>
  </w:style>
  <w:style w:type="paragraph" w:styleId="40">
    <w:name w:val="List 4"/>
    <w:basedOn w:val="31"/>
    <w:rsid w:val="00A12C48"/>
    <w:pPr>
      <w:ind w:left="1418"/>
    </w:pPr>
  </w:style>
  <w:style w:type="paragraph" w:styleId="50">
    <w:name w:val="List 5"/>
    <w:basedOn w:val="40"/>
    <w:rsid w:val="00A12C48"/>
    <w:pPr>
      <w:ind w:left="1702"/>
    </w:pPr>
  </w:style>
  <w:style w:type="paragraph" w:customStyle="1" w:styleId="EditorsNote">
    <w:name w:val="Editor's Note"/>
    <w:basedOn w:val="NO"/>
    <w:rsid w:val="00A12C48"/>
    <w:rPr>
      <w:color w:val="FF0000"/>
    </w:rPr>
  </w:style>
  <w:style w:type="paragraph" w:styleId="af0">
    <w:name w:val="List"/>
    <w:basedOn w:val="a"/>
    <w:rsid w:val="00A12C48"/>
    <w:pPr>
      <w:ind w:left="568" w:hanging="284"/>
    </w:pPr>
  </w:style>
  <w:style w:type="paragraph" w:styleId="af">
    <w:name w:val="List Bullet"/>
    <w:basedOn w:val="af0"/>
    <w:rsid w:val="00A12C48"/>
  </w:style>
  <w:style w:type="paragraph" w:styleId="41">
    <w:name w:val="List Bullet 4"/>
    <w:basedOn w:val="30"/>
    <w:rsid w:val="00A12C48"/>
    <w:pPr>
      <w:ind w:left="1418"/>
    </w:pPr>
  </w:style>
  <w:style w:type="paragraph" w:styleId="51">
    <w:name w:val="List Bullet 5"/>
    <w:basedOn w:val="41"/>
    <w:rsid w:val="00A12C48"/>
    <w:pPr>
      <w:ind w:left="1702"/>
    </w:pPr>
  </w:style>
  <w:style w:type="paragraph" w:customStyle="1" w:styleId="B1">
    <w:name w:val="B1"/>
    <w:basedOn w:val="af0"/>
    <w:rsid w:val="00A12C48"/>
  </w:style>
  <w:style w:type="paragraph" w:customStyle="1" w:styleId="B2">
    <w:name w:val="B2"/>
    <w:basedOn w:val="24"/>
    <w:rsid w:val="00A12C48"/>
  </w:style>
  <w:style w:type="paragraph" w:customStyle="1" w:styleId="B3">
    <w:name w:val="B3"/>
    <w:basedOn w:val="31"/>
    <w:rsid w:val="00A12C48"/>
  </w:style>
  <w:style w:type="paragraph" w:customStyle="1" w:styleId="B4">
    <w:name w:val="B4"/>
    <w:basedOn w:val="40"/>
    <w:rsid w:val="00A12C48"/>
  </w:style>
  <w:style w:type="paragraph" w:customStyle="1" w:styleId="B5">
    <w:name w:val="B5"/>
    <w:basedOn w:val="50"/>
    <w:rsid w:val="00A12C48"/>
  </w:style>
  <w:style w:type="paragraph" w:styleId="af1">
    <w:name w:val="footer"/>
    <w:basedOn w:val="a4"/>
    <w:rsid w:val="00A12C48"/>
    <w:pPr>
      <w:jc w:val="center"/>
    </w:pPr>
    <w:rPr>
      <w:i/>
    </w:rPr>
  </w:style>
  <w:style w:type="paragraph" w:customStyle="1" w:styleId="ZTD">
    <w:name w:val="ZTD"/>
    <w:basedOn w:val="ZB"/>
    <w:rsid w:val="00A12C4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3E5A52"/>
    <w:rPr>
      <w:rFonts w:ascii="Arial" w:eastAsia="宋体" w:hAnsi="Arial"/>
      <w:sz w:val="18"/>
      <w:lang w:val="en-GB"/>
    </w:rPr>
  </w:style>
  <w:style w:type="character" w:styleId="af4">
    <w:name w:val="Unresolved Mention"/>
    <w:basedOn w:val="a0"/>
    <w:uiPriority w:val="99"/>
    <w:semiHidden/>
    <w:unhideWhenUsed/>
    <w:rsid w:val="009A380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0972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8B685-C3DA-4585-933B-55D6FB8E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Wu- China Telecom</cp:lastModifiedBy>
  <cp:revision>3</cp:revision>
  <cp:lastPrinted>2000-02-29T03:31:00Z</cp:lastPrinted>
  <dcterms:created xsi:type="dcterms:W3CDTF">2024-08-23T06:34:00Z</dcterms:created>
  <dcterms:modified xsi:type="dcterms:W3CDTF">2024-08-23T06:37:00Z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</Properties>
</file>